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2A4C7" w14:textId="216F243C" w:rsidR="006D5452" w:rsidRDefault="00DD7E07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860929">
        <w:rPr>
          <w:rFonts w:cs="Arial"/>
          <w:b/>
          <w:noProof/>
          <w:sz w:val="24"/>
        </w:rPr>
        <w:t>51</w:t>
      </w:r>
      <w:r w:rsidR="00CB34F9"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 xml:space="preserve"> (e-meeting)</w:t>
      </w:r>
      <w:r>
        <w:rPr>
          <w:rFonts w:cs="Arial"/>
          <w:b/>
          <w:noProof/>
          <w:sz w:val="24"/>
        </w:rPr>
        <w:tab/>
        <w:t>S2-2</w:t>
      </w:r>
      <w:r w:rsidR="00CB34F9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0</w:t>
      </w:r>
      <w:r w:rsidR="0032737B">
        <w:rPr>
          <w:rFonts w:cs="Arial"/>
          <w:b/>
          <w:noProof/>
          <w:sz w:val="24"/>
        </w:rPr>
        <w:t>4453</w:t>
      </w:r>
      <w:ins w:id="0" w:author="QCOM" w:date="2022-05-13T21:37:00Z">
        <w:r w:rsidR="00EC2300">
          <w:rPr>
            <w:rFonts w:cs="Arial"/>
            <w:b/>
            <w:noProof/>
            <w:sz w:val="24"/>
          </w:rPr>
          <w:t>r01</w:t>
        </w:r>
      </w:ins>
    </w:p>
    <w:p w14:paraId="04E85737" w14:textId="02109099" w:rsidR="006D5452" w:rsidRDefault="00DD7E0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CB34F9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>-</w:t>
      </w:r>
      <w:r w:rsidR="00CB34F9">
        <w:rPr>
          <w:rFonts w:cs="Arial"/>
          <w:b/>
          <w:noProof/>
          <w:sz w:val="24"/>
        </w:rPr>
        <w:t>20</w:t>
      </w:r>
      <w:r>
        <w:rPr>
          <w:rFonts w:cs="Arial"/>
          <w:b/>
          <w:noProof/>
          <w:sz w:val="24"/>
        </w:rPr>
        <w:t xml:space="preserve"> </w:t>
      </w:r>
      <w:r w:rsidR="00CB34F9">
        <w:rPr>
          <w:rFonts w:cs="Arial"/>
          <w:b/>
          <w:noProof/>
          <w:sz w:val="24"/>
        </w:rPr>
        <w:t>May</w:t>
      </w:r>
      <w:r>
        <w:rPr>
          <w:rFonts w:cs="Arial"/>
          <w:b/>
          <w:noProof/>
          <w:sz w:val="24"/>
        </w:rPr>
        <w:t xml:space="preserve"> 202</w:t>
      </w:r>
      <w:r w:rsidR="00241D47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, Elbonia</w:t>
      </w:r>
    </w:p>
    <w:p w14:paraId="60668244" w14:textId="77777777" w:rsidR="006D5452" w:rsidRDefault="006D5452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7A047C3" w14:textId="1FF12710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bookmarkStart w:id="1" w:name="OLE_LINK57"/>
      <w:bookmarkStart w:id="2" w:name="OLE_LINK58"/>
      <w:r w:rsidRPr="00F41930">
        <w:rPr>
          <w:b/>
          <w:sz w:val="22"/>
          <w:szCs w:val="22"/>
          <w:highlight w:val="yellow"/>
        </w:rPr>
        <w:t>Draft</w:t>
      </w:r>
      <w:r>
        <w:rPr>
          <w:b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 xml:space="preserve">LS </w:t>
      </w:r>
      <w:r w:rsidR="00545928" w:rsidRPr="00545928">
        <w:rPr>
          <w:b/>
          <w:color w:val="auto"/>
          <w:sz w:val="22"/>
          <w:szCs w:val="22"/>
        </w:rPr>
        <w:t xml:space="preserve">on </w:t>
      </w:r>
      <w:r w:rsidR="00860929">
        <w:rPr>
          <w:b/>
          <w:color w:val="auto"/>
          <w:sz w:val="22"/>
          <w:szCs w:val="22"/>
        </w:rPr>
        <w:t>PRU mobility and Reference UE</w:t>
      </w:r>
      <w:r w:rsidR="00022D6F" w:rsidRPr="00022D6F">
        <w:rPr>
          <w:b/>
          <w:color w:val="auto"/>
          <w:sz w:val="22"/>
          <w:szCs w:val="22"/>
        </w:rPr>
        <w:t xml:space="preserve"> </w:t>
      </w:r>
    </w:p>
    <w:p w14:paraId="3AEDF49C" w14:textId="5D1B97E8" w:rsidR="006D5452" w:rsidRDefault="00DD7E07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Reply to:</w:t>
      </w:r>
      <w:r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860929">
        <w:rPr>
          <w:b/>
          <w:bCs/>
          <w:sz w:val="22"/>
          <w:szCs w:val="22"/>
        </w:rPr>
        <w:t xml:space="preserve">- </w:t>
      </w:r>
    </w:p>
    <w:p w14:paraId="55CDC64F" w14:textId="7414A6A2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Release:</w:t>
      </w:r>
      <w:r>
        <w:rPr>
          <w:b/>
          <w:sz w:val="22"/>
          <w:szCs w:val="22"/>
        </w:rPr>
        <w:tab/>
        <w:t>Release 1</w:t>
      </w:r>
      <w:r w:rsidR="00274112">
        <w:rPr>
          <w:b/>
          <w:sz w:val="22"/>
          <w:szCs w:val="22"/>
        </w:rPr>
        <w:t>8</w:t>
      </w:r>
    </w:p>
    <w:bookmarkEnd w:id="3"/>
    <w:bookmarkEnd w:id="4"/>
    <w:bookmarkEnd w:id="5"/>
    <w:p w14:paraId="523DA308" w14:textId="1778CFF2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Work Item:</w:t>
      </w:r>
      <w:r>
        <w:rPr>
          <w:b/>
          <w:sz w:val="22"/>
          <w:szCs w:val="22"/>
        </w:rPr>
        <w:tab/>
      </w:r>
      <w:r w:rsidR="00274112">
        <w:rPr>
          <w:b/>
          <w:sz w:val="22"/>
          <w:szCs w:val="22"/>
        </w:rPr>
        <w:t>FS_eLC</w:t>
      </w:r>
      <w:r w:rsidR="00BA3D80">
        <w:rPr>
          <w:b/>
          <w:sz w:val="22"/>
          <w:szCs w:val="22"/>
        </w:rPr>
        <w:t>S_ph3</w:t>
      </w:r>
    </w:p>
    <w:p w14:paraId="21A45E0C" w14:textId="77777777" w:rsidR="006D5452" w:rsidRDefault="006D5452">
      <w:pPr>
        <w:rPr>
          <w:b/>
        </w:rPr>
      </w:pPr>
    </w:p>
    <w:p w14:paraId="39B8BAAA" w14:textId="77777777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Source:</w:t>
      </w:r>
      <w:r w:rsidRPr="00F74C1B">
        <w:rPr>
          <w:b/>
          <w:sz w:val="22"/>
          <w:szCs w:val="22"/>
          <w:lang w:val="en-US"/>
        </w:rPr>
        <w:tab/>
      </w:r>
      <w:r w:rsidRPr="008B69FB">
        <w:rPr>
          <w:b/>
          <w:bCs/>
          <w:sz w:val="22"/>
          <w:szCs w:val="22"/>
          <w:lang w:val="en-US"/>
        </w:rPr>
        <w:t>SA2</w:t>
      </w:r>
    </w:p>
    <w:p w14:paraId="7EDDF075" w14:textId="100612C7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To: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r w:rsidR="00BA3D80" w:rsidRPr="008B69FB">
        <w:rPr>
          <w:b/>
          <w:sz w:val="22"/>
          <w:szCs w:val="22"/>
          <w:lang w:val="en-US"/>
        </w:rPr>
        <w:t xml:space="preserve">RAN1, </w:t>
      </w:r>
      <w:r w:rsidRPr="008B69FB">
        <w:rPr>
          <w:b/>
          <w:sz w:val="22"/>
          <w:szCs w:val="22"/>
          <w:lang w:val="en-US"/>
        </w:rPr>
        <w:t>RAN2</w:t>
      </w:r>
      <w:r w:rsidR="009A1C48" w:rsidRPr="008B69FB">
        <w:rPr>
          <w:b/>
          <w:sz w:val="22"/>
          <w:szCs w:val="22"/>
          <w:lang w:val="en-US"/>
        </w:rPr>
        <w:t>, RAN3</w:t>
      </w:r>
    </w:p>
    <w:p w14:paraId="235EBD81" w14:textId="210D75C5" w:rsidR="006D5452" w:rsidRPr="00F74C1B" w:rsidRDefault="00DD7E07">
      <w:pPr>
        <w:rPr>
          <w:b/>
          <w:sz w:val="22"/>
          <w:szCs w:val="22"/>
          <w:lang w:val="en-US"/>
        </w:rPr>
      </w:pPr>
      <w:bookmarkStart w:id="6" w:name="OLE_LINK45"/>
      <w:bookmarkStart w:id="7" w:name="OLE_LINK46"/>
      <w:r w:rsidRPr="00F74C1B">
        <w:rPr>
          <w:b/>
          <w:sz w:val="22"/>
          <w:szCs w:val="22"/>
          <w:lang w:val="en-US"/>
        </w:rPr>
        <w:t>Cc: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</w:p>
    <w:bookmarkEnd w:id="6"/>
    <w:bookmarkEnd w:id="7"/>
    <w:p w14:paraId="0498C13A" w14:textId="77777777" w:rsidR="006D5452" w:rsidRPr="00F74C1B" w:rsidRDefault="006D5452">
      <w:pPr>
        <w:rPr>
          <w:b/>
          <w:lang w:val="en-US"/>
        </w:rPr>
      </w:pPr>
    </w:p>
    <w:p w14:paraId="73398CDC" w14:textId="77777777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person:</w:t>
      </w:r>
      <w:r>
        <w:rPr>
          <w:b/>
          <w:bCs/>
          <w:sz w:val="22"/>
          <w:szCs w:val="22"/>
        </w:rPr>
        <w:tab/>
        <w:t>Lars Nord</w:t>
      </w:r>
    </w:p>
    <w:p w14:paraId="01DDB602" w14:textId="7648DD57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Lars.nord@sony.com</w:t>
      </w:r>
    </w:p>
    <w:p w14:paraId="319C155D" w14:textId="77777777" w:rsidR="006D5452" w:rsidRDefault="00DD7E07">
      <w:pPr>
        <w:rPr>
          <w:b/>
        </w:rPr>
      </w:pPr>
      <w:r>
        <w:rPr>
          <w:b/>
        </w:rPr>
        <w:tab/>
      </w:r>
    </w:p>
    <w:p w14:paraId="4BEC51D3" w14:textId="77777777" w:rsidR="006D5452" w:rsidRDefault="00DD7E07">
      <w:pPr>
        <w:spacing w:after="60"/>
        <w:ind w:left="1985" w:hanging="198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Send any </w:t>
      </w:r>
      <w:proofErr w:type="gramStart"/>
      <w:r>
        <w:rPr>
          <w:b/>
          <w:sz w:val="22"/>
          <w:szCs w:val="22"/>
        </w:rPr>
        <w:t>reply</w:t>
      </w:r>
      <w:proofErr w:type="gramEnd"/>
      <w:r>
        <w:rPr>
          <w:b/>
          <w:sz w:val="22"/>
          <w:szCs w:val="22"/>
        </w:rPr>
        <w:t xml:space="preserve"> LS to:</w:t>
      </w:r>
      <w:r>
        <w:rPr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440BEF9B" w14:textId="77777777" w:rsidR="006D5452" w:rsidRDefault="006D5452">
      <w:pPr>
        <w:spacing w:after="60"/>
        <w:ind w:left="1985" w:hanging="1985"/>
        <w:rPr>
          <w:b/>
        </w:rPr>
      </w:pPr>
    </w:p>
    <w:p w14:paraId="18F3F2FD" w14:textId="3BA17692" w:rsidR="006D5452" w:rsidRDefault="00DD7E0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>
        <w:rPr>
          <w:bCs/>
        </w:rPr>
        <w:tab/>
      </w:r>
      <w:r w:rsidR="007461DA">
        <w:rPr>
          <w:bCs/>
        </w:rPr>
        <w:t>-</w:t>
      </w:r>
    </w:p>
    <w:p w14:paraId="61BD9A0B" w14:textId="77777777" w:rsidR="006D5452" w:rsidRDefault="00DD7E07">
      <w:pPr>
        <w:pStyle w:val="Heading1"/>
      </w:pPr>
      <w:r>
        <w:t>1</w:t>
      </w:r>
      <w:r>
        <w:tab/>
        <w:t>Overall description</w:t>
      </w:r>
    </w:p>
    <w:p w14:paraId="2EBC2E60" w14:textId="4D1526BE" w:rsidR="00BD68AC" w:rsidRDefault="00DD7E07">
      <w:pPr>
        <w:rPr>
          <w:lang w:eastAsia="ko-KR"/>
        </w:rPr>
      </w:pPr>
      <w:r>
        <w:rPr>
          <w:lang w:eastAsia="ko-KR"/>
        </w:rPr>
        <w:t xml:space="preserve">SA2 </w:t>
      </w:r>
      <w:r w:rsidR="009A1C48">
        <w:rPr>
          <w:lang w:eastAsia="ko-KR"/>
        </w:rPr>
        <w:t xml:space="preserve">have </w:t>
      </w:r>
      <w:r w:rsidR="007B5267">
        <w:rPr>
          <w:lang w:eastAsia="ko-KR"/>
        </w:rPr>
        <w:t>sta</w:t>
      </w:r>
      <w:r w:rsidR="007B6321">
        <w:rPr>
          <w:lang w:eastAsia="ko-KR"/>
        </w:rPr>
        <w:t>r</w:t>
      </w:r>
      <w:r w:rsidR="007B5267">
        <w:rPr>
          <w:lang w:eastAsia="ko-KR"/>
        </w:rPr>
        <w:t xml:space="preserve">ted a </w:t>
      </w:r>
      <w:r w:rsidR="008E3380">
        <w:rPr>
          <w:lang w:eastAsia="ko-KR"/>
        </w:rPr>
        <w:t xml:space="preserve">Rel-18 </w:t>
      </w:r>
      <w:r w:rsidR="007B5267">
        <w:rPr>
          <w:lang w:eastAsia="ko-KR"/>
        </w:rPr>
        <w:t xml:space="preserve">study </w:t>
      </w:r>
      <w:r w:rsidR="001A35EC">
        <w:rPr>
          <w:lang w:eastAsia="ko-KR"/>
        </w:rPr>
        <w:t xml:space="preserve">FS_eLCS_ph3 </w:t>
      </w:r>
      <w:r w:rsidR="00664665">
        <w:rPr>
          <w:lang w:eastAsia="ko-KR"/>
        </w:rPr>
        <w:t xml:space="preserve">that </w:t>
      </w:r>
      <w:r w:rsidR="001A35EC">
        <w:rPr>
          <w:lang w:eastAsia="ko-KR"/>
        </w:rPr>
        <w:t>i</w:t>
      </w:r>
      <w:r w:rsidR="002B3C9C">
        <w:rPr>
          <w:lang w:eastAsia="ko-KR"/>
        </w:rPr>
        <w:t>nvestigates</w:t>
      </w:r>
      <w:r w:rsidR="001A35EC">
        <w:rPr>
          <w:lang w:eastAsia="ko-KR"/>
        </w:rPr>
        <w:t xml:space="preserve"> how to </w:t>
      </w:r>
      <w:r w:rsidR="002B3C9C">
        <w:rPr>
          <w:lang w:eastAsia="ko-KR"/>
        </w:rPr>
        <w:t>support</w:t>
      </w:r>
      <w:r w:rsidR="001A35EC">
        <w:rPr>
          <w:lang w:eastAsia="ko-KR"/>
        </w:rPr>
        <w:t xml:space="preserve"> Positioning Reference Unit (PRU) in </w:t>
      </w:r>
      <w:ins w:id="8" w:author="QCOM" w:date="2022-05-13T21:18:00Z">
        <w:r w:rsidR="00657FD4">
          <w:rPr>
            <w:lang w:eastAsia="ko-KR"/>
          </w:rPr>
          <w:t>R</w:t>
        </w:r>
      </w:ins>
      <w:del w:id="9" w:author="QCOM" w:date="2022-05-13T21:18:00Z">
        <w:r w:rsidR="001A35EC" w:rsidDel="00657FD4">
          <w:rPr>
            <w:lang w:eastAsia="ko-KR"/>
          </w:rPr>
          <w:delText>r</w:delText>
        </w:r>
      </w:del>
      <w:r w:rsidR="001A35EC">
        <w:rPr>
          <w:lang w:eastAsia="ko-KR"/>
        </w:rPr>
        <w:t xml:space="preserve">elease 18. </w:t>
      </w:r>
      <w:r w:rsidR="0012088A">
        <w:rPr>
          <w:lang w:eastAsia="ko-KR"/>
        </w:rPr>
        <w:t>RAN1 and RAN2 agreements states</w:t>
      </w:r>
      <w:r w:rsidR="00F350A6">
        <w:rPr>
          <w:lang w:eastAsia="ko-KR"/>
        </w:rPr>
        <w:t xml:space="preserve"> that a PRU should be managed as </w:t>
      </w:r>
      <w:r w:rsidR="00935496">
        <w:rPr>
          <w:lang w:eastAsia="ko-KR"/>
        </w:rPr>
        <w:t>a</w:t>
      </w:r>
      <w:r w:rsidR="00F350A6">
        <w:rPr>
          <w:lang w:eastAsia="ko-KR"/>
        </w:rPr>
        <w:t xml:space="preserve"> UE</w:t>
      </w:r>
      <w:r w:rsidR="00B025D5">
        <w:rPr>
          <w:lang w:eastAsia="ko-KR"/>
        </w:rPr>
        <w:t xml:space="preserve"> by the network</w:t>
      </w:r>
      <w:r w:rsidR="00935496">
        <w:rPr>
          <w:lang w:eastAsia="ko-KR"/>
        </w:rPr>
        <w:t xml:space="preserve">. </w:t>
      </w:r>
      <w:r w:rsidR="001475EE">
        <w:rPr>
          <w:lang w:eastAsia="ko-KR"/>
        </w:rPr>
        <w:t>SA2 have disc</w:t>
      </w:r>
      <w:r w:rsidR="002C7E65">
        <w:rPr>
          <w:lang w:eastAsia="ko-KR"/>
        </w:rPr>
        <w:t xml:space="preserve">ussed </w:t>
      </w:r>
      <w:r w:rsidR="006752AC">
        <w:rPr>
          <w:lang w:eastAsia="ko-KR"/>
        </w:rPr>
        <w:t>some as</w:t>
      </w:r>
      <w:r w:rsidR="004A2E4E">
        <w:rPr>
          <w:lang w:eastAsia="ko-KR"/>
        </w:rPr>
        <w:t>pects</w:t>
      </w:r>
      <w:r w:rsidR="000948C3">
        <w:rPr>
          <w:lang w:eastAsia="ko-KR"/>
        </w:rPr>
        <w:t xml:space="preserve"> related to </w:t>
      </w:r>
      <w:r w:rsidR="000930D4">
        <w:rPr>
          <w:lang w:eastAsia="ko-KR"/>
        </w:rPr>
        <w:t>the Positioning Reference Unit (PRU)</w:t>
      </w:r>
      <w:r w:rsidR="0088236F">
        <w:rPr>
          <w:lang w:eastAsia="ko-KR"/>
        </w:rPr>
        <w:t xml:space="preserve"> and </w:t>
      </w:r>
      <w:r w:rsidR="002E1C60">
        <w:rPr>
          <w:lang w:eastAsia="ko-KR"/>
        </w:rPr>
        <w:t xml:space="preserve">have </w:t>
      </w:r>
      <w:r w:rsidR="0088236F">
        <w:rPr>
          <w:lang w:eastAsia="ko-KR"/>
        </w:rPr>
        <w:t xml:space="preserve">some </w:t>
      </w:r>
      <w:r w:rsidR="00C9007A">
        <w:rPr>
          <w:lang w:eastAsia="ko-KR"/>
        </w:rPr>
        <w:t>questions</w:t>
      </w:r>
      <w:r w:rsidR="00611B61">
        <w:rPr>
          <w:lang w:eastAsia="ko-KR"/>
        </w:rPr>
        <w:t xml:space="preserve"> related</w:t>
      </w:r>
      <w:r w:rsidR="00FA54FC">
        <w:rPr>
          <w:lang w:eastAsia="ko-KR"/>
        </w:rPr>
        <w:t xml:space="preserve"> </w:t>
      </w:r>
      <w:ins w:id="10" w:author="QCOM" w:date="2022-05-13T20:49:00Z">
        <w:r w:rsidR="00E40A52">
          <w:rPr>
            <w:lang w:eastAsia="ko-KR"/>
          </w:rPr>
          <w:t xml:space="preserve">to </w:t>
        </w:r>
      </w:ins>
      <w:r w:rsidR="00FA54FC">
        <w:rPr>
          <w:lang w:eastAsia="ko-KR"/>
        </w:rPr>
        <w:t xml:space="preserve">PRU </w:t>
      </w:r>
      <w:ins w:id="11" w:author="QCOM" w:date="2022-05-13T21:11:00Z">
        <w:r w:rsidR="00A5475A">
          <w:rPr>
            <w:lang w:eastAsia="ko-KR"/>
          </w:rPr>
          <w:t xml:space="preserve">trust and </w:t>
        </w:r>
      </w:ins>
      <w:r w:rsidR="00FA54FC">
        <w:rPr>
          <w:lang w:eastAsia="ko-KR"/>
        </w:rPr>
        <w:t>mobility</w:t>
      </w:r>
      <w:r w:rsidR="003F22BA">
        <w:rPr>
          <w:lang w:eastAsia="ko-KR"/>
        </w:rPr>
        <w:t>.</w:t>
      </w:r>
    </w:p>
    <w:p w14:paraId="556CC7D8" w14:textId="5C47A42A" w:rsidR="00F7485C" w:rsidRDefault="007D6E1F" w:rsidP="008E7156">
      <w:pPr>
        <w:pStyle w:val="B1"/>
        <w:numPr>
          <w:ilvl w:val="0"/>
          <w:numId w:val="14"/>
        </w:numPr>
        <w:ind w:left="567" w:hanging="283"/>
      </w:pPr>
      <w:del w:id="12" w:author="QCOM" w:date="2022-05-13T21:11:00Z">
        <w:r w:rsidDel="00A5475A">
          <w:rPr>
            <w:lang w:eastAsia="ko-KR"/>
          </w:rPr>
          <w:delText>SA2</w:delText>
        </w:r>
        <w:r w:rsidR="009C2107" w:rsidDel="00A5475A">
          <w:rPr>
            <w:lang w:eastAsia="ko-KR"/>
          </w:rPr>
          <w:delText xml:space="preserve"> assume</w:delText>
        </w:r>
        <w:r w:rsidDel="00A5475A">
          <w:rPr>
            <w:lang w:eastAsia="ko-KR"/>
          </w:rPr>
          <w:delText>s</w:delText>
        </w:r>
        <w:r w:rsidR="009C2107" w:rsidDel="00A5475A">
          <w:rPr>
            <w:lang w:eastAsia="ko-KR"/>
          </w:rPr>
          <w:delText xml:space="preserve"> that</w:delText>
        </w:r>
        <w:r w:rsidR="00BD68AC" w:rsidDel="00A5475A">
          <w:rPr>
            <w:lang w:eastAsia="ko-KR"/>
          </w:rPr>
          <w:delText xml:space="preserve"> a PRU </w:delText>
        </w:r>
      </w:del>
      <w:del w:id="13" w:author="QCOM" w:date="2022-05-13T21:09:00Z">
        <w:r w:rsidR="00BD68AC" w:rsidDel="00A5475A">
          <w:rPr>
            <w:lang w:eastAsia="ko-KR"/>
          </w:rPr>
          <w:delText xml:space="preserve">can be </w:delText>
        </w:r>
      </w:del>
      <w:del w:id="14" w:author="QCOM" w:date="2022-05-13T21:11:00Z">
        <w:r w:rsidR="00BD68AC" w:rsidDel="00A5475A">
          <w:rPr>
            <w:lang w:eastAsia="ko-KR"/>
          </w:rPr>
          <w:delText>mobile</w:delText>
        </w:r>
        <w:r w:rsidR="007E6445" w:rsidDel="00A5475A">
          <w:rPr>
            <w:lang w:eastAsia="ko-KR"/>
          </w:rPr>
          <w:delText xml:space="preserve"> as the PRU is to be </w:delText>
        </w:r>
        <w:r w:rsidR="0094456B" w:rsidDel="00A5475A">
          <w:rPr>
            <w:lang w:eastAsia="ko-KR"/>
          </w:rPr>
          <w:delText xml:space="preserve">viewed and </w:delText>
        </w:r>
        <w:r w:rsidR="002A0165" w:rsidDel="00A5475A">
          <w:rPr>
            <w:lang w:eastAsia="ko-KR"/>
          </w:rPr>
          <w:delText xml:space="preserve">managed </w:delText>
        </w:r>
        <w:r w:rsidR="007E6445" w:rsidDel="00A5475A">
          <w:rPr>
            <w:lang w:eastAsia="ko-KR"/>
          </w:rPr>
          <w:delText>a</w:delText>
        </w:r>
        <w:r w:rsidR="002A0165" w:rsidDel="00A5475A">
          <w:rPr>
            <w:lang w:eastAsia="ko-KR"/>
          </w:rPr>
          <w:delText>s</w:delText>
        </w:r>
        <w:r w:rsidR="007E6445" w:rsidDel="00A5475A">
          <w:rPr>
            <w:lang w:eastAsia="ko-KR"/>
          </w:rPr>
          <w:delText xml:space="preserve"> </w:delText>
        </w:r>
        <w:r w:rsidR="002A0165" w:rsidDel="00A5475A">
          <w:rPr>
            <w:lang w:eastAsia="ko-KR"/>
          </w:rPr>
          <w:delText xml:space="preserve">a </w:delText>
        </w:r>
        <w:r w:rsidR="007E6445" w:rsidDel="00A5475A">
          <w:rPr>
            <w:lang w:eastAsia="ko-KR"/>
          </w:rPr>
          <w:delText>UE</w:delText>
        </w:r>
        <w:r w:rsidR="002A0165" w:rsidDel="00A5475A">
          <w:rPr>
            <w:lang w:eastAsia="ko-KR"/>
          </w:rPr>
          <w:delText>.</w:delText>
        </w:r>
        <w:r w:rsidR="003B24CC" w:rsidDel="00A5475A">
          <w:rPr>
            <w:lang w:eastAsia="ko-KR"/>
          </w:rPr>
          <w:delText xml:space="preserve"> </w:delText>
        </w:r>
      </w:del>
      <w:ins w:id="15" w:author="QCOM" w:date="2022-05-13T20:50:00Z">
        <w:r w:rsidR="00E40A52">
          <w:rPr>
            <w:lang w:eastAsia="ko-KR"/>
          </w:rPr>
          <w:t xml:space="preserve">If </w:t>
        </w:r>
      </w:ins>
      <w:ins w:id="16" w:author="QCOM" w:date="2022-05-13T21:11:00Z">
        <w:r w:rsidR="00A5475A">
          <w:rPr>
            <w:lang w:eastAsia="ko-KR"/>
          </w:rPr>
          <w:t>a</w:t>
        </w:r>
      </w:ins>
      <w:ins w:id="17" w:author="QCOM" w:date="2022-05-13T20:50:00Z">
        <w:r w:rsidR="00E40A52">
          <w:rPr>
            <w:lang w:eastAsia="ko-KR"/>
          </w:rPr>
          <w:t xml:space="preserve"> PRU is owned by </w:t>
        </w:r>
      </w:ins>
      <w:ins w:id="18" w:author="QCOM" w:date="2022-05-15T21:47:00Z">
        <w:r w:rsidR="00D455A8">
          <w:rPr>
            <w:lang w:eastAsia="ko-KR"/>
          </w:rPr>
          <w:t>a</w:t>
        </w:r>
      </w:ins>
      <w:ins w:id="19" w:author="QCOM" w:date="2022-05-13T20:50:00Z">
        <w:r w:rsidR="00E40A52">
          <w:rPr>
            <w:lang w:eastAsia="ko-KR"/>
          </w:rPr>
          <w:t xml:space="preserve"> PLMN operator</w:t>
        </w:r>
      </w:ins>
      <w:ins w:id="20" w:author="QCOM" w:date="2022-05-13T20:51:00Z">
        <w:r w:rsidR="00E40A52">
          <w:rPr>
            <w:lang w:eastAsia="ko-KR"/>
          </w:rPr>
          <w:t xml:space="preserve">, SA2 assumes that any information </w:t>
        </w:r>
        <w:r w:rsidR="00C35451">
          <w:rPr>
            <w:lang w:eastAsia="ko-KR"/>
          </w:rPr>
          <w:t xml:space="preserve">provided by the PRU (e.g. including a location or location measurements for the PRU) can be </w:t>
        </w:r>
      </w:ins>
      <w:ins w:id="21" w:author="QCOM" w:date="2022-05-13T20:52:00Z">
        <w:r w:rsidR="00C35451">
          <w:rPr>
            <w:lang w:eastAsia="ko-KR"/>
          </w:rPr>
          <w:t xml:space="preserve">trusted by the PLMN (e.g. by an LMF). </w:t>
        </w:r>
      </w:ins>
      <w:del w:id="22" w:author="QCOM" w:date="2022-05-13T20:52:00Z">
        <w:r w:rsidR="003B24CC" w:rsidDel="00C35451">
          <w:rPr>
            <w:lang w:eastAsia="ko-KR"/>
          </w:rPr>
          <w:delText>W</w:delText>
        </w:r>
        <w:r w:rsidR="00305F2B" w:rsidDel="00C35451">
          <w:rPr>
            <w:lang w:eastAsia="zh-CN"/>
          </w:rPr>
          <w:delText xml:space="preserve">hat positioning technology should be used to acquire a new </w:delText>
        </w:r>
        <w:r w:rsidR="009E4438" w:rsidDel="00C35451">
          <w:rPr>
            <w:lang w:eastAsia="zh-CN"/>
          </w:rPr>
          <w:delText xml:space="preserve">accurate </w:delText>
        </w:r>
        <w:r w:rsidR="00305F2B" w:rsidDel="00C35451">
          <w:rPr>
            <w:lang w:eastAsia="zh-CN"/>
          </w:rPr>
          <w:delText>known location</w:delText>
        </w:r>
        <w:r w:rsidR="00E707CB" w:rsidDel="00C35451">
          <w:rPr>
            <w:lang w:eastAsia="zh-CN"/>
          </w:rPr>
          <w:delText xml:space="preserve"> of the PRU</w:delText>
        </w:r>
        <w:r w:rsidR="00305F2B" w:rsidDel="00C35451">
          <w:rPr>
            <w:lang w:eastAsia="zh-CN"/>
          </w:rPr>
          <w:delText xml:space="preserve">? </w:delText>
        </w:r>
        <w:r w:rsidR="0010170A" w:rsidDel="00C35451">
          <w:rPr>
            <w:lang w:eastAsia="zh-CN"/>
          </w:rPr>
          <w:delText xml:space="preserve">SA2 </w:delText>
        </w:r>
        <w:r w:rsidR="006A0E70" w:rsidDel="00C35451">
          <w:rPr>
            <w:lang w:eastAsia="zh-CN"/>
          </w:rPr>
          <w:delText>believe</w:delText>
        </w:r>
        <w:r w:rsidR="00371BB6" w:rsidDel="00C35451">
          <w:rPr>
            <w:lang w:eastAsia="zh-CN"/>
          </w:rPr>
          <w:delText>s</w:delText>
        </w:r>
        <w:r w:rsidR="006A0E70" w:rsidDel="00C35451">
          <w:rPr>
            <w:lang w:eastAsia="zh-CN"/>
          </w:rPr>
          <w:delText xml:space="preserve"> that</w:delText>
        </w:r>
        <w:r w:rsidR="00A35695" w:rsidDel="00C35451">
          <w:rPr>
            <w:lang w:eastAsia="zh-CN"/>
          </w:rPr>
          <w:delText xml:space="preserve"> </w:delText>
        </w:r>
        <w:r w:rsidR="006A0E70" w:rsidDel="00C35451">
          <w:rPr>
            <w:lang w:eastAsia="zh-CN"/>
          </w:rPr>
          <w:delText xml:space="preserve">is important that </w:delText>
        </w:r>
        <w:r w:rsidR="00A35695" w:rsidDel="00C35451">
          <w:rPr>
            <w:lang w:eastAsia="zh-CN"/>
          </w:rPr>
          <w:delText xml:space="preserve">the </w:delText>
        </w:r>
        <w:r w:rsidR="009E4438" w:rsidDel="00C35451">
          <w:rPr>
            <w:lang w:eastAsia="ko-KR"/>
          </w:rPr>
          <w:delText xml:space="preserve">new </w:delText>
        </w:r>
        <w:r w:rsidR="001440F1" w:rsidDel="00C35451">
          <w:rPr>
            <w:lang w:eastAsia="ko-KR"/>
          </w:rPr>
          <w:delText>known location</w:delText>
        </w:r>
        <w:r w:rsidR="002D44EB" w:rsidDel="00C35451">
          <w:rPr>
            <w:lang w:eastAsia="ko-KR"/>
          </w:rPr>
          <w:delText xml:space="preserve"> </w:delText>
        </w:r>
        <w:r w:rsidR="00425E12" w:rsidDel="00C35451">
          <w:rPr>
            <w:lang w:eastAsia="ko-KR"/>
          </w:rPr>
          <w:delText xml:space="preserve">needs to </w:delText>
        </w:r>
        <w:r w:rsidR="002B7B73" w:rsidDel="00C35451">
          <w:rPr>
            <w:lang w:eastAsia="ko-KR"/>
          </w:rPr>
          <w:delText>be trusted by the network</w:delText>
        </w:r>
        <w:r w:rsidR="00665EC1" w:rsidDel="00C35451">
          <w:rPr>
            <w:lang w:eastAsia="ko-KR"/>
          </w:rPr>
          <w:delText>.</w:delText>
        </w:r>
      </w:del>
      <w:ins w:id="23" w:author="QCOM" w:date="2022-05-13T20:52:00Z">
        <w:r w:rsidR="00C35451">
          <w:rPr>
            <w:lang w:eastAsia="ko-KR"/>
          </w:rPr>
          <w:t xml:space="preserve">However, is it possible that a PRU might not be </w:t>
        </w:r>
      </w:ins>
      <w:ins w:id="24" w:author="QCOM" w:date="2022-05-13T20:53:00Z">
        <w:r w:rsidR="00C35451">
          <w:rPr>
            <w:lang w:eastAsia="ko-KR"/>
          </w:rPr>
          <w:t>owned by the PLMN operator? In that case, SA2 assumes that an</w:t>
        </w:r>
      </w:ins>
      <w:ins w:id="25" w:author="QCOM" w:date="2022-05-13T20:54:00Z">
        <w:r w:rsidR="00C35451">
          <w:rPr>
            <w:lang w:eastAsia="ko-KR"/>
          </w:rPr>
          <w:t xml:space="preserve"> LMF might need to use a network verified location method for the PRU. </w:t>
        </w:r>
      </w:ins>
      <w:ins w:id="26" w:author="QCOM" w:date="2022-05-13T20:55:00Z">
        <w:r w:rsidR="00C35451">
          <w:rPr>
            <w:lang w:eastAsia="ko-KR"/>
          </w:rPr>
          <w:t>SA2 welcomes clarification o</w:t>
        </w:r>
      </w:ins>
      <w:ins w:id="27" w:author="QCOM" w:date="2022-05-13T21:18:00Z">
        <w:r w:rsidR="00657FD4">
          <w:rPr>
            <w:lang w:eastAsia="ko-KR"/>
          </w:rPr>
          <w:t>f</w:t>
        </w:r>
      </w:ins>
      <w:ins w:id="28" w:author="QCOM" w:date="2022-05-13T20:55:00Z">
        <w:r w:rsidR="00C35451">
          <w:rPr>
            <w:lang w:eastAsia="ko-KR"/>
          </w:rPr>
          <w:t xml:space="preserve"> this.</w:t>
        </w:r>
      </w:ins>
      <w:ins w:id="29" w:author="QCOM" w:date="2022-05-13T20:54:00Z">
        <w:r w:rsidR="00C35451">
          <w:rPr>
            <w:lang w:eastAsia="ko-KR"/>
          </w:rPr>
          <w:t xml:space="preserve"> </w:t>
        </w:r>
      </w:ins>
      <w:del w:id="30" w:author="QCOM" w:date="2022-05-13T20:52:00Z">
        <w:r w:rsidR="00F7485C" w:rsidDel="00C35451">
          <w:rPr>
            <w:lang w:eastAsia="ko-KR"/>
          </w:rPr>
          <w:delText xml:space="preserve"> </w:delText>
        </w:r>
      </w:del>
    </w:p>
    <w:p w14:paraId="4A303BC6" w14:textId="4371CC94" w:rsidR="00E311FE" w:rsidRDefault="007D195E" w:rsidP="007D195E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ins w:id="31" w:author="QCOM" w:date="2022-05-13T21:12:00Z">
        <w:r w:rsidR="00A5475A">
          <w:rPr>
            <w:lang w:eastAsia="ko-KR"/>
          </w:rPr>
          <w:t xml:space="preserve">SA2 assumes that a PRU is typically fixed. However, could a PRU be mobile? </w:t>
        </w:r>
      </w:ins>
      <w:r w:rsidR="00191CC3" w:rsidRPr="00191CC3">
        <w:rPr>
          <w:lang w:eastAsia="ko-KR"/>
        </w:rPr>
        <w:t>I</w:t>
      </w:r>
      <w:ins w:id="32" w:author="QCOM" w:date="2022-05-13T21:12:00Z">
        <w:r w:rsidR="00A5475A">
          <w:rPr>
            <w:lang w:eastAsia="ko-KR"/>
          </w:rPr>
          <w:t xml:space="preserve">n that case, </w:t>
        </w:r>
      </w:ins>
      <w:del w:id="33" w:author="QCOM" w:date="2022-05-13T21:12:00Z">
        <w:r w:rsidR="00191CC3" w:rsidRPr="00191CC3" w:rsidDel="00A5475A">
          <w:rPr>
            <w:lang w:eastAsia="ko-KR"/>
          </w:rPr>
          <w:delText xml:space="preserve">f the PRU is mobile then </w:delText>
        </w:r>
      </w:del>
      <w:ins w:id="34" w:author="QCOM" w:date="2022-05-13T20:56:00Z">
        <w:r w:rsidR="00C340E2">
          <w:rPr>
            <w:lang w:eastAsia="ko-KR"/>
          </w:rPr>
          <w:t xml:space="preserve">a location of the PRU </w:t>
        </w:r>
      </w:ins>
      <w:ins w:id="35" w:author="QCOM" w:date="2022-05-13T20:57:00Z">
        <w:r w:rsidR="00C340E2">
          <w:rPr>
            <w:lang w:eastAsia="ko-KR"/>
          </w:rPr>
          <w:t>may need to be obtained</w:t>
        </w:r>
      </w:ins>
      <w:ins w:id="36" w:author="QCOM" w:date="2022-05-13T20:58:00Z">
        <w:r w:rsidR="00C340E2">
          <w:rPr>
            <w:lang w:eastAsia="ko-KR"/>
          </w:rPr>
          <w:t xml:space="preserve"> </w:t>
        </w:r>
      </w:ins>
      <w:del w:id="37" w:author="QCOM" w:date="2022-05-13T20:56:00Z">
        <w:r w:rsidR="00191CC3" w:rsidRPr="00191CC3" w:rsidDel="00C340E2">
          <w:rPr>
            <w:lang w:eastAsia="ko-KR"/>
          </w:rPr>
          <w:delText xml:space="preserve">the time for the estimation of the known accuracy is very important and must be done </w:delText>
        </w:r>
      </w:del>
      <w:r w:rsidR="00191CC3" w:rsidRPr="00191CC3">
        <w:rPr>
          <w:lang w:eastAsia="ko-KR"/>
        </w:rPr>
        <w:t xml:space="preserve">at the same time as </w:t>
      </w:r>
      <w:del w:id="38" w:author="QCOM" w:date="2022-05-15T21:48:00Z">
        <w:r w:rsidR="00191CC3" w:rsidRPr="00191CC3" w:rsidDel="00D455A8">
          <w:rPr>
            <w:lang w:eastAsia="ko-KR"/>
          </w:rPr>
          <w:delText xml:space="preserve">when </w:delText>
        </w:r>
      </w:del>
      <w:ins w:id="39" w:author="QCOM" w:date="2022-05-13T20:59:00Z">
        <w:r w:rsidR="00C340E2">
          <w:rPr>
            <w:lang w:eastAsia="ko-KR"/>
          </w:rPr>
          <w:t>other location related measurement</w:t>
        </w:r>
      </w:ins>
      <w:ins w:id="40" w:author="QCOM" w:date="2022-05-13T21:00:00Z">
        <w:r w:rsidR="00C340E2">
          <w:rPr>
            <w:lang w:eastAsia="ko-KR"/>
          </w:rPr>
          <w:t>s</w:t>
        </w:r>
      </w:ins>
      <w:del w:id="41" w:author="QCOM" w:date="2022-05-13T20:59:00Z">
        <w:r w:rsidR="00191CC3" w:rsidRPr="00191CC3" w:rsidDel="00C340E2">
          <w:rPr>
            <w:lang w:eastAsia="ko-KR"/>
          </w:rPr>
          <w:delText>the capturing of</w:delText>
        </w:r>
      </w:del>
      <w:r w:rsidR="00191CC3" w:rsidRPr="00191CC3">
        <w:rPr>
          <w:lang w:eastAsia="ko-KR"/>
        </w:rPr>
        <w:t xml:space="preserve"> </w:t>
      </w:r>
      <w:ins w:id="42" w:author="QCOM" w:date="2022-05-13T21:00:00Z">
        <w:r w:rsidR="00C340E2">
          <w:rPr>
            <w:lang w:eastAsia="ko-KR"/>
          </w:rPr>
          <w:t xml:space="preserve">are obtained by </w:t>
        </w:r>
      </w:ins>
      <w:r w:rsidR="00191CC3" w:rsidRPr="00191CC3">
        <w:rPr>
          <w:lang w:eastAsia="ko-KR"/>
        </w:rPr>
        <w:t>the PRU</w:t>
      </w:r>
      <w:del w:id="43" w:author="QCOM" w:date="2022-05-15T21:48:00Z">
        <w:r w:rsidR="00191CC3" w:rsidRPr="00191CC3" w:rsidDel="00D455A8">
          <w:rPr>
            <w:lang w:eastAsia="ko-KR"/>
          </w:rPr>
          <w:delText xml:space="preserve"> measurements</w:delText>
        </w:r>
      </w:del>
      <w:del w:id="44" w:author="QCOM" w:date="2022-05-13T21:00:00Z">
        <w:r w:rsidR="00191CC3" w:rsidRPr="00191CC3" w:rsidDel="00C340E2">
          <w:rPr>
            <w:lang w:eastAsia="ko-KR"/>
          </w:rPr>
          <w:delText xml:space="preserve"> is done</w:delText>
        </w:r>
      </w:del>
      <w:r w:rsidR="00191CC3" w:rsidRPr="00191CC3">
        <w:rPr>
          <w:lang w:eastAsia="ko-KR"/>
        </w:rPr>
        <w:t xml:space="preserve">. These two events </w:t>
      </w:r>
      <w:ins w:id="45" w:author="QCOM" w:date="2022-05-13T21:00:00Z">
        <w:r w:rsidR="00C340E2">
          <w:rPr>
            <w:lang w:eastAsia="ko-KR"/>
          </w:rPr>
          <w:t xml:space="preserve">may </w:t>
        </w:r>
      </w:ins>
      <w:r w:rsidR="00191CC3" w:rsidRPr="00191CC3">
        <w:rPr>
          <w:lang w:eastAsia="ko-KR"/>
        </w:rPr>
        <w:t>need to be link/time synchronized</w:t>
      </w:r>
      <w:r w:rsidR="000E0BD4" w:rsidRPr="000E0BD4">
        <w:rPr>
          <w:lang w:eastAsia="ko-KR"/>
        </w:rPr>
        <w:t>.</w:t>
      </w:r>
      <w:r w:rsidR="00CE48E2">
        <w:t xml:space="preserve"> </w:t>
      </w:r>
      <w:r w:rsidR="00CD7429">
        <w:t>Have RAN1 or RAN2 discussed</w:t>
      </w:r>
      <w:r w:rsidR="007A56BD">
        <w:t xml:space="preserve"> this time synchronization?</w:t>
      </w:r>
    </w:p>
    <w:p w14:paraId="48D67793" w14:textId="47AC9536" w:rsidR="0045600E" w:rsidRDefault="00C7576B">
      <w:r>
        <w:t xml:space="preserve">Furthermore, </w:t>
      </w:r>
      <w:r w:rsidR="006B0427">
        <w:t>TR 23.700-71 v0.2.0</w:t>
      </w:r>
      <w:r w:rsidR="00401B56">
        <w:t xml:space="preserve"> includes </w:t>
      </w:r>
      <w:r>
        <w:t>two types of Reference UE</w:t>
      </w:r>
      <w:r w:rsidR="00F350A6">
        <w:t>s</w:t>
      </w:r>
      <w:r w:rsidR="00935496">
        <w:t xml:space="preserve"> i.e. </w:t>
      </w:r>
      <w:r w:rsidR="00EC2324">
        <w:t xml:space="preserve">a PRU and Reference UE. </w:t>
      </w:r>
    </w:p>
    <w:p w14:paraId="66B61F63" w14:textId="4D8484AF" w:rsidR="0045600E" w:rsidRPr="00B43F51" w:rsidRDefault="0045600E" w:rsidP="0045600E">
      <w:pPr>
        <w:rPr>
          <w:bCs/>
        </w:rPr>
      </w:pPr>
      <w:r>
        <w:rPr>
          <w:b/>
        </w:rPr>
        <w:t xml:space="preserve">Positioning Reference Unit (PRU): </w:t>
      </w:r>
      <w:r w:rsidRPr="00B43F51">
        <w:rPr>
          <w:bCs/>
        </w:rPr>
        <w:t>A node with a known location used by the network to calibrate positioning measurement result</w:t>
      </w:r>
      <w:r>
        <w:rPr>
          <w:bCs/>
        </w:rPr>
        <w:t>s</w:t>
      </w:r>
      <w:r w:rsidRPr="00B43F51">
        <w:rPr>
          <w:bCs/>
        </w:rPr>
        <w:t xml:space="preserve"> when positioning a different UE. A </w:t>
      </w:r>
      <w:r>
        <w:rPr>
          <w:bCs/>
        </w:rPr>
        <w:t>Positioning Reference Unit</w:t>
      </w:r>
      <w:r w:rsidRPr="00B43F51">
        <w:rPr>
          <w:bCs/>
        </w:rPr>
        <w:t xml:space="preserve"> </w:t>
      </w:r>
      <w:r>
        <w:rPr>
          <w:bCs/>
        </w:rPr>
        <w:t>is managed by the network as a</w:t>
      </w:r>
      <w:r w:rsidRPr="00B43F51">
        <w:rPr>
          <w:bCs/>
        </w:rPr>
        <w:t xml:space="preserve"> UE.</w:t>
      </w:r>
    </w:p>
    <w:p w14:paraId="73DF02C3" w14:textId="322BE8B7" w:rsidR="0045600E" w:rsidRPr="00B43F51" w:rsidRDefault="0045600E" w:rsidP="0045600E">
      <w:pPr>
        <w:rPr>
          <w:bCs/>
        </w:rPr>
      </w:pPr>
      <w:r>
        <w:rPr>
          <w:b/>
        </w:rPr>
        <w:t xml:space="preserve">Reference UE: </w:t>
      </w:r>
      <w:r w:rsidRPr="00B43F51">
        <w:rPr>
          <w:bCs/>
        </w:rPr>
        <w:t xml:space="preserve">A UE </w:t>
      </w:r>
      <w:r>
        <w:rPr>
          <w:bCs/>
        </w:rPr>
        <w:t xml:space="preserve">with a known location </w:t>
      </w:r>
      <w:r w:rsidRPr="00B43F51">
        <w:rPr>
          <w:bCs/>
        </w:rPr>
        <w:t xml:space="preserve">that can participate in the positioning of a different UE by providing a Line-of-Sight path for that UE. The Reference UE </w:t>
      </w:r>
      <w:ins w:id="46" w:author="QCOM" w:date="2022-05-13T21:14:00Z">
        <w:r w:rsidR="00657FD4">
          <w:rPr>
            <w:bCs/>
          </w:rPr>
          <w:t>could have some of the</w:t>
        </w:r>
      </w:ins>
      <w:del w:id="47" w:author="QCOM" w:date="2022-05-13T21:14:00Z">
        <w:r w:rsidDel="00657FD4">
          <w:rPr>
            <w:bCs/>
          </w:rPr>
          <w:delText>has the same</w:delText>
        </w:r>
      </w:del>
      <w:r>
        <w:rPr>
          <w:bCs/>
        </w:rPr>
        <w:t xml:space="preserve"> capability </w:t>
      </w:r>
      <w:ins w:id="48" w:author="QCOM" w:date="2022-05-13T21:14:00Z">
        <w:r w:rsidR="00657FD4">
          <w:rPr>
            <w:bCs/>
          </w:rPr>
          <w:t>of</w:t>
        </w:r>
      </w:ins>
      <w:del w:id="49" w:author="QCOM" w:date="2022-05-13T21:14:00Z">
        <w:r w:rsidDel="00657FD4">
          <w:rPr>
            <w:bCs/>
          </w:rPr>
          <w:delText>as</w:delText>
        </w:r>
      </w:del>
      <w:r>
        <w:rPr>
          <w:bCs/>
        </w:rPr>
        <w:t xml:space="preserve"> a </w:t>
      </w:r>
      <w:r w:rsidR="00AC7AC9">
        <w:rPr>
          <w:bCs/>
        </w:rPr>
        <w:t>gNB</w:t>
      </w:r>
      <w:ins w:id="50" w:author="QCOM" w:date="2022-05-13T21:14:00Z">
        <w:r w:rsidR="00657FD4">
          <w:rPr>
            <w:bCs/>
          </w:rPr>
          <w:t xml:space="preserve"> TP, RP or </w:t>
        </w:r>
      </w:ins>
      <w:del w:id="51" w:author="QCOM" w:date="2022-05-13T21:14:00Z">
        <w:r w:rsidR="00AC7AC9" w:rsidDel="00657FD4">
          <w:rPr>
            <w:bCs/>
          </w:rPr>
          <w:delText>/</w:delText>
        </w:r>
      </w:del>
      <w:r>
        <w:rPr>
          <w:bCs/>
        </w:rPr>
        <w:t>TRP</w:t>
      </w:r>
      <w:ins w:id="52" w:author="QCOM" w:date="2022-05-13T21:15:00Z">
        <w:r w:rsidR="00657FD4">
          <w:rPr>
            <w:bCs/>
          </w:rPr>
          <w:t>,</w:t>
        </w:r>
      </w:ins>
      <w:r>
        <w:rPr>
          <w:bCs/>
        </w:rPr>
        <w:t xml:space="preserve"> i.e., it </w:t>
      </w:r>
      <w:ins w:id="53" w:author="QCOM" w:date="2022-05-13T21:14:00Z">
        <w:r w:rsidR="00657FD4">
          <w:rPr>
            <w:bCs/>
          </w:rPr>
          <w:t>might</w:t>
        </w:r>
      </w:ins>
      <w:del w:id="54" w:author="QCOM" w:date="2022-05-13T21:14:00Z">
        <w:r w:rsidDel="00657FD4">
          <w:rPr>
            <w:bCs/>
          </w:rPr>
          <w:delText>can</w:delText>
        </w:r>
      </w:del>
      <w:r>
        <w:rPr>
          <w:bCs/>
        </w:rPr>
        <w:t xml:space="preserve"> </w:t>
      </w:r>
      <w:r w:rsidRPr="00B43F51">
        <w:rPr>
          <w:bCs/>
        </w:rPr>
        <w:t xml:space="preserve">transmit a </w:t>
      </w:r>
      <w:ins w:id="55" w:author="QCOM" w:date="2022-05-13T21:14:00Z">
        <w:r w:rsidR="00657FD4">
          <w:rPr>
            <w:bCs/>
          </w:rPr>
          <w:t xml:space="preserve">DL </w:t>
        </w:r>
      </w:ins>
      <w:r w:rsidRPr="00B43F51">
        <w:rPr>
          <w:bCs/>
        </w:rPr>
        <w:t>positioning reference signal</w:t>
      </w:r>
      <w:r>
        <w:rPr>
          <w:bCs/>
        </w:rPr>
        <w:t xml:space="preserve"> or measure </w:t>
      </w:r>
      <w:ins w:id="56" w:author="QCOM" w:date="2022-05-13T21:15:00Z">
        <w:r w:rsidR="00657FD4">
          <w:rPr>
            <w:bCs/>
          </w:rPr>
          <w:t>a</w:t>
        </w:r>
      </w:ins>
      <w:del w:id="57" w:author="QCOM" w:date="2022-05-13T21:15:00Z">
        <w:r w:rsidDel="00657FD4">
          <w:rPr>
            <w:bCs/>
          </w:rPr>
          <w:delText>o</w:delText>
        </w:r>
      </w:del>
      <w:r>
        <w:rPr>
          <w:bCs/>
        </w:rPr>
        <w:t>n UL SRS from a different UE</w:t>
      </w:r>
      <w:r w:rsidRPr="00B43F51">
        <w:rPr>
          <w:bCs/>
        </w:rPr>
        <w:t>.</w:t>
      </w:r>
    </w:p>
    <w:p w14:paraId="7DBF74AA" w14:textId="77777777" w:rsidR="0010045C" w:rsidRDefault="00DE56D1" w:rsidP="001E6136">
      <w:r>
        <w:t>I</w:t>
      </w:r>
      <w:r w:rsidR="006C07E1">
        <w:t>t is clear from RAN1 and RAN2 agreements that the PRU</w:t>
      </w:r>
      <w:r w:rsidR="00710D71">
        <w:t xml:space="preserve"> has been discussed and agreed. </w:t>
      </w:r>
    </w:p>
    <w:p w14:paraId="45040E50" w14:textId="4A6F8AFB" w:rsidR="008F6951" w:rsidRDefault="00202E02" w:rsidP="00C54C75">
      <w:r w:rsidRPr="00202E02">
        <w:t>SA2 has discussed and agree</w:t>
      </w:r>
      <w:r>
        <w:t xml:space="preserve">d </w:t>
      </w:r>
      <w:r w:rsidR="00817D79">
        <w:t xml:space="preserve">in </w:t>
      </w:r>
      <w:r w:rsidR="00C40B05">
        <w:t>previous</w:t>
      </w:r>
      <w:r w:rsidR="00817D79">
        <w:t xml:space="preserve"> meeti</w:t>
      </w:r>
      <w:r w:rsidR="00C40B05">
        <w:t xml:space="preserve">ngs </w:t>
      </w:r>
      <w:r>
        <w:t>to include the</w:t>
      </w:r>
      <w:r w:rsidRPr="00202E02">
        <w:t xml:space="preserve"> use of </w:t>
      </w:r>
      <w:ins w:id="58" w:author="QCOM" w:date="2022-05-15T21:49:00Z">
        <w:r w:rsidR="00D455A8">
          <w:t>R</w:t>
        </w:r>
      </w:ins>
      <w:del w:id="59" w:author="QCOM" w:date="2022-05-15T21:49:00Z">
        <w:r w:rsidRPr="00202E02" w:rsidDel="00D455A8">
          <w:delText>r</w:delText>
        </w:r>
      </w:del>
      <w:r w:rsidRPr="00202E02">
        <w:t xml:space="preserve">eference UE </w:t>
      </w:r>
      <w:del w:id="60" w:author="QCOM" w:date="2022-05-15T21:49:00Z">
        <w:r w:rsidRPr="00202E02" w:rsidDel="00D455A8">
          <w:delText xml:space="preserve">with known locations </w:delText>
        </w:r>
      </w:del>
      <w:r w:rsidRPr="00202E02">
        <w:t xml:space="preserve">for positioning </w:t>
      </w:r>
      <w:r w:rsidR="00C40B05">
        <w:t xml:space="preserve">in the FS_eLCS_ph3 </w:t>
      </w:r>
      <w:r w:rsidR="00E30015">
        <w:t>and SA2</w:t>
      </w:r>
      <w:r w:rsidRPr="00202E02">
        <w:t xml:space="preserve"> observes the benefit of </w:t>
      </w:r>
      <w:ins w:id="61" w:author="QCOM" w:date="2022-05-15T21:50:00Z">
        <w:r w:rsidR="00D455A8">
          <w:t>a R</w:t>
        </w:r>
      </w:ins>
      <w:del w:id="62" w:author="QCOM" w:date="2022-05-15T21:50:00Z">
        <w:r w:rsidRPr="00202E02" w:rsidDel="00D455A8">
          <w:delText>r</w:delText>
        </w:r>
      </w:del>
      <w:r w:rsidRPr="00202E02">
        <w:t xml:space="preserve">eference UE for enhancing the positioning performance. </w:t>
      </w:r>
      <w:r w:rsidR="00EC3CDA">
        <w:t xml:space="preserve">Note that SA2 are studying Mobile IAB-UE and Sidelink positioning in other studies i.e. FS_VMR and FS_Ranging_SL. The “Reference UE” </w:t>
      </w:r>
      <w:r w:rsidR="00C469A3">
        <w:t xml:space="preserve">in FS_eLCS_ph3 </w:t>
      </w:r>
      <w:r w:rsidR="00EC3CDA">
        <w:t xml:space="preserve">would therefore </w:t>
      </w:r>
      <w:r w:rsidR="00C469A3">
        <w:t xml:space="preserve">not be an IAB-UE but still </w:t>
      </w:r>
      <w:r w:rsidR="00EC3CDA">
        <w:t>use Uu</w:t>
      </w:r>
      <w:r w:rsidR="00C469A3">
        <w:t xml:space="preserve"> and not </w:t>
      </w:r>
      <w:r w:rsidR="000028C9">
        <w:t>sidelink</w:t>
      </w:r>
      <w:r w:rsidR="00EC3CDA">
        <w:t>.</w:t>
      </w:r>
    </w:p>
    <w:p w14:paraId="2EAF2A21" w14:textId="3D3CCD6D" w:rsidR="00FA3CE6" w:rsidRPr="000C7DD2" w:rsidRDefault="008F6951" w:rsidP="001E6136">
      <w:pPr>
        <w:rPr>
          <w:b/>
          <w:bCs/>
        </w:rPr>
      </w:pPr>
      <w:r>
        <w:t>A</w:t>
      </w:r>
      <w:r w:rsidR="007F70DF">
        <w:t>fter studying RAN1</w:t>
      </w:r>
      <w:r w:rsidR="003C119A">
        <w:t xml:space="preserve"> and RAN2 agreements</w:t>
      </w:r>
      <w:r w:rsidR="00F40B6B">
        <w:t xml:space="preserve">, LS </w:t>
      </w:r>
      <w:r w:rsidR="00A731F0">
        <w:t>exchange,</w:t>
      </w:r>
      <w:r w:rsidR="003C119A">
        <w:t xml:space="preserve"> email discussion and the RAN rel-18 scope</w:t>
      </w:r>
      <w:r w:rsidR="0021466A">
        <w:t xml:space="preserve">, </w:t>
      </w:r>
      <w:r w:rsidR="007F70DF" w:rsidRPr="00870A5D">
        <w:t xml:space="preserve">SA2 </w:t>
      </w:r>
      <w:ins w:id="63" w:author="QCOM" w:date="2022-05-13T21:16:00Z">
        <w:r w:rsidR="00657FD4">
          <w:t xml:space="preserve">are unsure whether </w:t>
        </w:r>
      </w:ins>
      <w:del w:id="64" w:author="QCOM" w:date="2022-05-13T21:16:00Z">
        <w:r w:rsidR="0021466A" w:rsidDel="00657FD4">
          <w:delText>now have the understanding that</w:delText>
        </w:r>
        <w:r w:rsidR="00275EA0" w:rsidDel="00657FD4">
          <w:delText xml:space="preserve"> </w:delText>
        </w:r>
      </w:del>
      <w:r w:rsidR="00275EA0">
        <w:t>the</w:t>
      </w:r>
      <w:r w:rsidR="00275EA0" w:rsidRPr="00275EA0">
        <w:t xml:space="preserve"> </w:t>
      </w:r>
      <w:r w:rsidR="00275EA0">
        <w:t>above described “R</w:t>
      </w:r>
      <w:r w:rsidR="00275EA0" w:rsidRPr="00870A5D">
        <w:t>eference UE</w:t>
      </w:r>
      <w:r>
        <w:t>”</w:t>
      </w:r>
      <w:r w:rsidR="009A2B8E">
        <w:t xml:space="preserve"> will </w:t>
      </w:r>
      <w:del w:id="65" w:author="QCOM" w:date="2022-05-13T21:16:00Z">
        <w:r w:rsidR="009A2B8E" w:rsidDel="00657FD4">
          <w:delText xml:space="preserve">not </w:delText>
        </w:r>
      </w:del>
      <w:r w:rsidR="009A2B8E">
        <w:t>be introduced</w:t>
      </w:r>
      <w:r w:rsidR="009819C2">
        <w:t xml:space="preserve"> </w:t>
      </w:r>
      <w:ins w:id="66" w:author="QCOM" w:date="2022-05-15T21:50:00Z">
        <w:r w:rsidR="00D455A8">
          <w:t>at</w:t>
        </w:r>
      </w:ins>
      <w:del w:id="67" w:author="QCOM" w:date="2022-05-15T21:50:00Z">
        <w:r w:rsidR="009819C2" w:rsidDel="00D455A8">
          <w:delText>in</w:delText>
        </w:r>
      </w:del>
      <w:r w:rsidR="009819C2">
        <w:t xml:space="preserve"> RAN level in </w:t>
      </w:r>
      <w:ins w:id="68" w:author="QCOM" w:date="2022-05-13T21:17:00Z">
        <w:r w:rsidR="00657FD4">
          <w:t>R</w:t>
        </w:r>
      </w:ins>
      <w:del w:id="69" w:author="QCOM" w:date="2022-05-13T21:17:00Z">
        <w:r w:rsidR="009819C2" w:rsidDel="00657FD4">
          <w:delText>r</w:delText>
        </w:r>
      </w:del>
      <w:r w:rsidR="009819C2">
        <w:t xml:space="preserve">el-18. </w:t>
      </w:r>
      <w:del w:id="70" w:author="QCOM" w:date="2022-05-13T21:16:00Z">
        <w:r w:rsidR="009819C2" w:rsidDel="00657FD4">
          <w:delText>Therefore</w:delText>
        </w:r>
        <w:r w:rsidR="00673CE8" w:rsidDel="00657FD4">
          <w:delText>,</w:delText>
        </w:r>
        <w:r w:rsidR="009819C2" w:rsidDel="00657FD4">
          <w:delText xml:space="preserve"> SA2 have agreed to remove the above described “R</w:delText>
        </w:r>
        <w:r w:rsidR="009819C2" w:rsidRPr="00870A5D" w:rsidDel="00657FD4">
          <w:delText>eference UE</w:delText>
        </w:r>
        <w:r w:rsidDel="00657FD4">
          <w:delText>”</w:delText>
        </w:r>
        <w:r w:rsidR="000705F7" w:rsidDel="00657FD4">
          <w:delText xml:space="preserve"> from the study</w:delText>
        </w:r>
        <w:r w:rsidR="00C40B57" w:rsidDel="00657FD4">
          <w:delText xml:space="preserve"> FS_eLCS_ph3</w:delText>
        </w:r>
        <w:r w:rsidR="000705F7" w:rsidDel="00657FD4">
          <w:delText xml:space="preserve">. </w:delText>
        </w:r>
      </w:del>
      <w:r w:rsidR="000705F7">
        <w:t xml:space="preserve">SA2 kindly </w:t>
      </w:r>
      <w:r w:rsidR="00B112CA">
        <w:t>seek feedback</w:t>
      </w:r>
      <w:del w:id="71" w:author="QCOM" w:date="2022-05-13T21:17:00Z">
        <w:r w:rsidR="00291C62" w:rsidDel="00657FD4">
          <w:delText>,</w:delText>
        </w:r>
        <w:r w:rsidR="00936819" w:rsidDel="00657FD4">
          <w:delText xml:space="preserve"> if any</w:delText>
        </w:r>
        <w:r w:rsidR="00291C62" w:rsidDel="00657FD4">
          <w:delText>,</w:delText>
        </w:r>
      </w:del>
      <w:r w:rsidR="00936819">
        <w:t xml:space="preserve"> from the</w:t>
      </w:r>
      <w:r w:rsidR="000705F7">
        <w:t xml:space="preserve"> </w:t>
      </w:r>
      <w:r w:rsidR="004F4700">
        <w:t>RAN groups</w:t>
      </w:r>
      <w:del w:id="72" w:author="QCOM" w:date="2022-05-13T21:17:00Z">
        <w:r w:rsidR="004F4700" w:rsidDel="00657FD4">
          <w:delText xml:space="preserve"> </w:delText>
        </w:r>
      </w:del>
      <w:ins w:id="73" w:author="QCOM" w:date="2022-05-13T21:17:00Z">
        <w:r w:rsidR="00657FD4">
          <w:t xml:space="preserve"> as to whether a Reference UE needs to be supported in Rel-18</w:t>
        </w:r>
      </w:ins>
      <w:del w:id="74" w:author="QCOM" w:date="2022-05-13T21:17:00Z">
        <w:r w:rsidR="00936819" w:rsidDel="00657FD4">
          <w:delText>on the</w:delText>
        </w:r>
        <w:r w:rsidR="004F4700" w:rsidDel="00657FD4">
          <w:delText xml:space="preserve"> </w:delText>
        </w:r>
        <w:r w:rsidR="00BF2879" w:rsidDel="00657FD4">
          <w:delText>SA2 agreement</w:delText>
        </w:r>
      </w:del>
      <w:r w:rsidR="00BF2879">
        <w:t>.</w:t>
      </w:r>
      <w:r w:rsidR="007F70DF" w:rsidRPr="00870A5D">
        <w:t xml:space="preserve"> </w:t>
      </w:r>
    </w:p>
    <w:p w14:paraId="5E826696" w14:textId="77777777" w:rsidR="006D5452" w:rsidRDefault="00DD7E07">
      <w:pPr>
        <w:pStyle w:val="Heading1"/>
      </w:pPr>
      <w:r>
        <w:lastRenderedPageBreak/>
        <w:t>2</w:t>
      </w:r>
      <w:r>
        <w:tab/>
        <w:t>Actions</w:t>
      </w:r>
    </w:p>
    <w:p w14:paraId="4BA67164" w14:textId="38D84D49" w:rsidR="006D5452" w:rsidRPr="00F74C1B" w:rsidRDefault="00DD7E07">
      <w:pPr>
        <w:rPr>
          <w:b/>
          <w:lang w:val="en-US"/>
        </w:rPr>
      </w:pPr>
      <w:r w:rsidRPr="00F74C1B">
        <w:rPr>
          <w:b/>
          <w:lang w:val="en-US"/>
        </w:rPr>
        <w:t xml:space="preserve">To </w:t>
      </w:r>
      <w:r w:rsidR="005D56BD" w:rsidRPr="005D56BD">
        <w:rPr>
          <w:b/>
          <w:sz w:val="22"/>
          <w:szCs w:val="22"/>
          <w:lang w:val="en-US"/>
        </w:rPr>
        <w:t>RAN1,</w:t>
      </w:r>
      <w:r w:rsidR="005D56BD">
        <w:rPr>
          <w:b/>
          <w:lang w:val="en-US"/>
        </w:rPr>
        <w:t xml:space="preserve"> </w:t>
      </w:r>
      <w:r w:rsidRPr="00F74C1B">
        <w:rPr>
          <w:b/>
          <w:sz w:val="22"/>
          <w:szCs w:val="22"/>
          <w:lang w:val="en-US"/>
        </w:rPr>
        <w:t>RAN2</w:t>
      </w:r>
      <w:r w:rsidR="005D56BD">
        <w:rPr>
          <w:b/>
          <w:sz w:val="22"/>
          <w:szCs w:val="22"/>
          <w:lang w:val="en-US"/>
        </w:rPr>
        <w:t xml:space="preserve"> and RAN3</w:t>
      </w:r>
    </w:p>
    <w:p w14:paraId="4B58EE8E" w14:textId="67E3A62E" w:rsidR="006D5452" w:rsidRDefault="00DD7E07">
      <w:pPr>
        <w:ind w:left="993" w:hanging="993"/>
      </w:pPr>
      <w:r>
        <w:rPr>
          <w:b/>
        </w:rPr>
        <w:t xml:space="preserve">ACTION: </w:t>
      </w:r>
      <w:r>
        <w:rPr>
          <w:b/>
          <w:color w:val="0070C0"/>
        </w:rPr>
        <w:tab/>
      </w:r>
      <w:r>
        <w:t xml:space="preserve">SA2 </w:t>
      </w:r>
      <w:r w:rsidR="00F26269">
        <w:t xml:space="preserve">asks </w:t>
      </w:r>
      <w:r w:rsidR="005D56BD">
        <w:t xml:space="preserve">RAN1, </w:t>
      </w:r>
      <w:r w:rsidR="00F26269">
        <w:t>RAN2</w:t>
      </w:r>
      <w:r w:rsidR="005D56BD">
        <w:t xml:space="preserve"> and RAN3</w:t>
      </w:r>
      <w:r w:rsidR="007C5149">
        <w:t xml:space="preserve"> </w:t>
      </w:r>
      <w:r w:rsidR="00CA1A33">
        <w:t xml:space="preserve">for </w:t>
      </w:r>
      <w:r w:rsidR="007C5149">
        <w:t xml:space="preserve">feedback on </w:t>
      </w:r>
      <w:ins w:id="75" w:author="QCOM" w:date="2022-05-13T21:20:00Z">
        <w:r w:rsidR="00B830AC">
          <w:t xml:space="preserve">PRU trust, </w:t>
        </w:r>
      </w:ins>
      <w:r w:rsidR="0062434A">
        <w:t xml:space="preserve">PRU mobility and </w:t>
      </w:r>
      <w:r w:rsidR="009826CF">
        <w:t xml:space="preserve">on </w:t>
      </w:r>
      <w:ins w:id="76" w:author="QCOM" w:date="2022-05-13T21:20:00Z">
        <w:r w:rsidR="00B830AC">
          <w:t xml:space="preserve">a need to support </w:t>
        </w:r>
      </w:ins>
      <w:del w:id="77" w:author="QCOM" w:date="2022-05-13T21:20:00Z">
        <w:r w:rsidR="009826CF" w:rsidDel="00B830AC">
          <w:delText>the</w:delText>
        </w:r>
        <w:r w:rsidR="0062434A" w:rsidDel="00B830AC">
          <w:delText xml:space="preserve"> SA2 agreement to remove</w:delText>
        </w:r>
        <w:r w:rsidR="00774E66" w:rsidDel="00B830AC">
          <w:delText xml:space="preserve"> </w:delText>
        </w:r>
      </w:del>
      <w:r w:rsidR="00774E66">
        <w:t xml:space="preserve">the “Reference UE” </w:t>
      </w:r>
      <w:r w:rsidR="00A12F2A">
        <w:t xml:space="preserve">type, which is different from the PRU, </w:t>
      </w:r>
      <w:r w:rsidR="009826CF">
        <w:t>from the Study FS_eLCS_ph3</w:t>
      </w:r>
      <w:r w:rsidR="00F26269">
        <w:t>.</w:t>
      </w:r>
    </w:p>
    <w:p w14:paraId="2DC4A6A3" w14:textId="77777777" w:rsidR="006D5452" w:rsidRDefault="00DD7E0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 WG2</w:t>
      </w:r>
      <w:r>
        <w:rPr>
          <w:szCs w:val="36"/>
        </w:rPr>
        <w:t xml:space="preserve"> meetings</w:t>
      </w:r>
    </w:p>
    <w:p w14:paraId="7623E242" w14:textId="299C4375" w:rsidR="006D5452" w:rsidRDefault="00DD7E07">
      <w:pPr>
        <w:tabs>
          <w:tab w:val="left" w:pos="5103"/>
        </w:tabs>
        <w:ind w:left="2268" w:hanging="2268"/>
        <w:rPr>
          <w:bCs/>
        </w:rPr>
      </w:pPr>
      <w:r>
        <w:rPr>
          <w:bCs/>
        </w:rPr>
        <w:t>3GPPSA2#1</w:t>
      </w:r>
      <w:r w:rsidR="00230CD1">
        <w:rPr>
          <w:bCs/>
        </w:rPr>
        <w:t>5</w:t>
      </w:r>
      <w:r w:rsidR="00E93162">
        <w:rPr>
          <w:bCs/>
        </w:rPr>
        <w:t>2</w:t>
      </w:r>
      <w:r>
        <w:rPr>
          <w:bCs/>
        </w:rPr>
        <w:tab/>
      </w:r>
      <w:r w:rsidR="00A71D5F">
        <w:rPr>
          <w:bCs/>
        </w:rPr>
        <w:t>22</w:t>
      </w:r>
      <w:r>
        <w:rPr>
          <w:bCs/>
        </w:rPr>
        <w:t xml:space="preserve"> - </w:t>
      </w:r>
      <w:r w:rsidR="00A71D5F">
        <w:rPr>
          <w:bCs/>
        </w:rPr>
        <w:t>26</w:t>
      </w:r>
      <w:r>
        <w:rPr>
          <w:bCs/>
        </w:rPr>
        <w:t xml:space="preserve"> </w:t>
      </w:r>
      <w:r w:rsidR="00230CD1">
        <w:rPr>
          <w:bCs/>
        </w:rPr>
        <w:t>A</w:t>
      </w:r>
      <w:r w:rsidR="00A71D5F">
        <w:rPr>
          <w:bCs/>
        </w:rPr>
        <w:t>ugust</w:t>
      </w:r>
      <w:r>
        <w:rPr>
          <w:bCs/>
        </w:rPr>
        <w:t xml:space="preserve"> 202</w:t>
      </w:r>
      <w:r w:rsidR="00230CD1">
        <w:rPr>
          <w:bCs/>
        </w:rPr>
        <w:t>2</w:t>
      </w:r>
      <w:r>
        <w:rPr>
          <w:bCs/>
        </w:rPr>
        <w:tab/>
      </w:r>
      <w:r w:rsidR="00E93162">
        <w:rPr>
          <w:bCs/>
        </w:rPr>
        <w:t>Got</w:t>
      </w:r>
      <w:r w:rsidR="00892404">
        <w:rPr>
          <w:bCs/>
        </w:rPr>
        <w:t>eborg</w:t>
      </w:r>
    </w:p>
    <w:p w14:paraId="0823F458" w14:textId="7DF820C9" w:rsidR="00E820C1" w:rsidRDefault="00E820C1" w:rsidP="00E820C1">
      <w:pPr>
        <w:tabs>
          <w:tab w:val="left" w:pos="5103"/>
        </w:tabs>
        <w:ind w:left="2268" w:hanging="2268"/>
      </w:pPr>
      <w:r>
        <w:rPr>
          <w:bCs/>
        </w:rPr>
        <w:t>3GPPSA2#1</w:t>
      </w:r>
      <w:r w:rsidR="00230CD1">
        <w:rPr>
          <w:bCs/>
        </w:rPr>
        <w:t>5</w:t>
      </w:r>
      <w:r w:rsidR="00A71D5F">
        <w:rPr>
          <w:bCs/>
        </w:rPr>
        <w:t>3</w:t>
      </w:r>
      <w:r>
        <w:rPr>
          <w:bCs/>
        </w:rPr>
        <w:t>-e</w:t>
      </w:r>
      <w:r>
        <w:rPr>
          <w:bCs/>
        </w:rPr>
        <w:tab/>
      </w:r>
      <w:r w:rsidR="00FF481F">
        <w:rPr>
          <w:bCs/>
        </w:rPr>
        <w:t>10</w:t>
      </w:r>
      <w:r>
        <w:rPr>
          <w:bCs/>
        </w:rPr>
        <w:t xml:space="preserve"> - </w:t>
      </w:r>
      <w:r w:rsidR="00FF481F">
        <w:rPr>
          <w:bCs/>
        </w:rPr>
        <w:t>14</w:t>
      </w:r>
      <w:r>
        <w:rPr>
          <w:bCs/>
        </w:rPr>
        <w:t xml:space="preserve"> </w:t>
      </w:r>
      <w:r w:rsidR="00FF481F">
        <w:rPr>
          <w:bCs/>
        </w:rPr>
        <w:t>October</w:t>
      </w:r>
      <w:r>
        <w:rPr>
          <w:bCs/>
        </w:rPr>
        <w:t xml:space="preserve"> 202</w:t>
      </w:r>
      <w:r w:rsidR="00230CD1">
        <w:rPr>
          <w:bCs/>
        </w:rPr>
        <w:t>2</w:t>
      </w:r>
      <w:r>
        <w:rPr>
          <w:bCs/>
        </w:rPr>
        <w:tab/>
        <w:t>Electronic Meeting</w:t>
      </w:r>
    </w:p>
    <w:sectPr w:rsidR="00E820C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8503E" w14:textId="77777777" w:rsidR="00E0221F" w:rsidRDefault="00E0221F">
      <w:r>
        <w:separator/>
      </w:r>
    </w:p>
  </w:endnote>
  <w:endnote w:type="continuationSeparator" w:id="0">
    <w:p w14:paraId="17C09D12" w14:textId="77777777" w:rsidR="00E0221F" w:rsidRDefault="00E0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63041" w14:textId="77777777" w:rsidR="00E0221F" w:rsidRDefault="00E0221F">
      <w:r>
        <w:separator/>
      </w:r>
    </w:p>
  </w:footnote>
  <w:footnote w:type="continuationSeparator" w:id="0">
    <w:p w14:paraId="50AD096B" w14:textId="77777777" w:rsidR="00E0221F" w:rsidRDefault="00E02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631AFB"/>
    <w:multiLevelType w:val="hybridMultilevel"/>
    <w:tmpl w:val="2D30D5EA"/>
    <w:lvl w:ilvl="0" w:tplc="5F9C6806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9205ED"/>
    <w:multiLevelType w:val="hybridMultilevel"/>
    <w:tmpl w:val="077A393A"/>
    <w:lvl w:ilvl="0" w:tplc="E9BA308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E501A6"/>
    <w:multiLevelType w:val="hybridMultilevel"/>
    <w:tmpl w:val="E2440FA0"/>
    <w:lvl w:ilvl="0" w:tplc="A8204D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85F6DED"/>
    <w:multiLevelType w:val="multilevel"/>
    <w:tmpl w:val="537619FA"/>
    <w:lvl w:ilvl="0">
      <w:numFmt w:val="decimal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numFmt w:val="decimal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numFmt w:val="decimal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numFmt w:val="decimal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numFmt w:val="decimal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numFmt w:val="decimal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numFmt w:val="decimal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153959">
    <w:abstractNumId w:val="12"/>
  </w:num>
  <w:num w:numId="2" w16cid:durableId="1908487895">
    <w:abstractNumId w:val="9"/>
  </w:num>
  <w:num w:numId="3" w16cid:durableId="146213607">
    <w:abstractNumId w:val="7"/>
  </w:num>
  <w:num w:numId="4" w16cid:durableId="1948150811">
    <w:abstractNumId w:val="1"/>
  </w:num>
  <w:num w:numId="5" w16cid:durableId="248928716">
    <w:abstractNumId w:val="0"/>
  </w:num>
  <w:num w:numId="6" w16cid:durableId="985203931">
    <w:abstractNumId w:val="13"/>
  </w:num>
  <w:num w:numId="7" w16cid:durableId="1477262900">
    <w:abstractNumId w:val="8"/>
  </w:num>
  <w:num w:numId="8" w16cid:durableId="15234921">
    <w:abstractNumId w:val="11"/>
  </w:num>
  <w:num w:numId="9" w16cid:durableId="765274514">
    <w:abstractNumId w:val="14"/>
  </w:num>
  <w:num w:numId="10" w16cid:durableId="1573467773">
    <w:abstractNumId w:val="4"/>
  </w:num>
  <w:num w:numId="11" w16cid:durableId="1110902329">
    <w:abstractNumId w:val="5"/>
  </w:num>
  <w:num w:numId="12" w16cid:durableId="54789661">
    <w:abstractNumId w:val="6"/>
  </w:num>
  <w:num w:numId="13" w16cid:durableId="615330519">
    <w:abstractNumId w:val="3"/>
  </w:num>
  <w:num w:numId="14" w16cid:durableId="178467371">
    <w:abstractNumId w:val="2"/>
  </w:num>
  <w:num w:numId="15" w16cid:durableId="673149259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grammar="clean"/>
  <w:attachedTemplate r:id="rId1"/>
  <w:linkStyles/>
  <w:revisionView w:markup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452"/>
    <w:rsid w:val="000028C9"/>
    <w:rsid w:val="00022D6F"/>
    <w:rsid w:val="00030A36"/>
    <w:rsid w:val="00042BD9"/>
    <w:rsid w:val="00052104"/>
    <w:rsid w:val="00060975"/>
    <w:rsid w:val="000705F7"/>
    <w:rsid w:val="00074A8D"/>
    <w:rsid w:val="00077FD5"/>
    <w:rsid w:val="00091E90"/>
    <w:rsid w:val="000930D4"/>
    <w:rsid w:val="000948C3"/>
    <w:rsid w:val="000B0A26"/>
    <w:rsid w:val="000B74DF"/>
    <w:rsid w:val="000C7DD2"/>
    <w:rsid w:val="000E0BD4"/>
    <w:rsid w:val="000E6085"/>
    <w:rsid w:val="0010045C"/>
    <w:rsid w:val="0010170A"/>
    <w:rsid w:val="00115C99"/>
    <w:rsid w:val="0012088A"/>
    <w:rsid w:val="00121D9F"/>
    <w:rsid w:val="001318D7"/>
    <w:rsid w:val="001401F6"/>
    <w:rsid w:val="00142218"/>
    <w:rsid w:val="001440F1"/>
    <w:rsid w:val="00146239"/>
    <w:rsid w:val="001475EE"/>
    <w:rsid w:val="00153E8C"/>
    <w:rsid w:val="0017014D"/>
    <w:rsid w:val="0017427C"/>
    <w:rsid w:val="00177CFF"/>
    <w:rsid w:val="00191CC3"/>
    <w:rsid w:val="001977CB"/>
    <w:rsid w:val="001978C1"/>
    <w:rsid w:val="001A3011"/>
    <w:rsid w:val="001A35EC"/>
    <w:rsid w:val="001B33B2"/>
    <w:rsid w:val="001C1468"/>
    <w:rsid w:val="001C4655"/>
    <w:rsid w:val="001C5444"/>
    <w:rsid w:val="001D715F"/>
    <w:rsid w:val="001D7809"/>
    <w:rsid w:val="001E6136"/>
    <w:rsid w:val="00202E02"/>
    <w:rsid w:val="0021466A"/>
    <w:rsid w:val="00230CD1"/>
    <w:rsid w:val="00241D47"/>
    <w:rsid w:val="0024585F"/>
    <w:rsid w:val="00256C3B"/>
    <w:rsid w:val="00274112"/>
    <w:rsid w:val="00275EA0"/>
    <w:rsid w:val="00276CB1"/>
    <w:rsid w:val="00286F43"/>
    <w:rsid w:val="00291C62"/>
    <w:rsid w:val="002A0165"/>
    <w:rsid w:val="002B0EB3"/>
    <w:rsid w:val="002B3C9C"/>
    <w:rsid w:val="002B7AB8"/>
    <w:rsid w:val="002B7B73"/>
    <w:rsid w:val="002C7E65"/>
    <w:rsid w:val="002D44EB"/>
    <w:rsid w:val="002E1C60"/>
    <w:rsid w:val="002E26B2"/>
    <w:rsid w:val="00305F2B"/>
    <w:rsid w:val="003108B0"/>
    <w:rsid w:val="0032737B"/>
    <w:rsid w:val="00335ED7"/>
    <w:rsid w:val="00351C09"/>
    <w:rsid w:val="00370BEE"/>
    <w:rsid w:val="00371BB6"/>
    <w:rsid w:val="00395970"/>
    <w:rsid w:val="003B24CC"/>
    <w:rsid w:val="003B6D5B"/>
    <w:rsid w:val="003B6EE3"/>
    <w:rsid w:val="003C119A"/>
    <w:rsid w:val="003D65C4"/>
    <w:rsid w:val="003E42F1"/>
    <w:rsid w:val="003F22BA"/>
    <w:rsid w:val="00401B56"/>
    <w:rsid w:val="00425E12"/>
    <w:rsid w:val="004344A1"/>
    <w:rsid w:val="00440F10"/>
    <w:rsid w:val="00445DA3"/>
    <w:rsid w:val="0045600E"/>
    <w:rsid w:val="0048248D"/>
    <w:rsid w:val="004A2E4E"/>
    <w:rsid w:val="004F24D3"/>
    <w:rsid w:val="004F2792"/>
    <w:rsid w:val="004F4700"/>
    <w:rsid w:val="0050318E"/>
    <w:rsid w:val="005163DC"/>
    <w:rsid w:val="00522658"/>
    <w:rsid w:val="00533C21"/>
    <w:rsid w:val="00545928"/>
    <w:rsid w:val="00550362"/>
    <w:rsid w:val="0055488C"/>
    <w:rsid w:val="00555881"/>
    <w:rsid w:val="005957C9"/>
    <w:rsid w:val="005A4053"/>
    <w:rsid w:val="005C2522"/>
    <w:rsid w:val="005C31DD"/>
    <w:rsid w:val="005D56BD"/>
    <w:rsid w:val="005F0A48"/>
    <w:rsid w:val="005F5A52"/>
    <w:rsid w:val="00606F4C"/>
    <w:rsid w:val="00611395"/>
    <w:rsid w:val="00611B61"/>
    <w:rsid w:val="006162B5"/>
    <w:rsid w:val="0062434A"/>
    <w:rsid w:val="00633EFF"/>
    <w:rsid w:val="00634F9F"/>
    <w:rsid w:val="0063733B"/>
    <w:rsid w:val="00637B61"/>
    <w:rsid w:val="00657FD4"/>
    <w:rsid w:val="00664665"/>
    <w:rsid w:val="00665EC1"/>
    <w:rsid w:val="00673CE8"/>
    <w:rsid w:val="00673F89"/>
    <w:rsid w:val="006752AC"/>
    <w:rsid w:val="006813F0"/>
    <w:rsid w:val="00686DDA"/>
    <w:rsid w:val="00690452"/>
    <w:rsid w:val="00695CB6"/>
    <w:rsid w:val="00697240"/>
    <w:rsid w:val="006A0E70"/>
    <w:rsid w:val="006B0427"/>
    <w:rsid w:val="006C07E1"/>
    <w:rsid w:val="006D5452"/>
    <w:rsid w:val="006D551E"/>
    <w:rsid w:val="006F2B74"/>
    <w:rsid w:val="006F6768"/>
    <w:rsid w:val="00710D71"/>
    <w:rsid w:val="007224E9"/>
    <w:rsid w:val="00723DAC"/>
    <w:rsid w:val="0072690C"/>
    <w:rsid w:val="00733088"/>
    <w:rsid w:val="00735157"/>
    <w:rsid w:val="0074129D"/>
    <w:rsid w:val="007461DA"/>
    <w:rsid w:val="00754C5A"/>
    <w:rsid w:val="0077156B"/>
    <w:rsid w:val="00774E66"/>
    <w:rsid w:val="007A54BE"/>
    <w:rsid w:val="007A56BD"/>
    <w:rsid w:val="007B5267"/>
    <w:rsid w:val="007B6321"/>
    <w:rsid w:val="007C1700"/>
    <w:rsid w:val="007C2EC5"/>
    <w:rsid w:val="007C5149"/>
    <w:rsid w:val="007D195E"/>
    <w:rsid w:val="007D6E1F"/>
    <w:rsid w:val="007E6445"/>
    <w:rsid w:val="007E7425"/>
    <w:rsid w:val="007F70DF"/>
    <w:rsid w:val="00817D79"/>
    <w:rsid w:val="00825CE0"/>
    <w:rsid w:val="00834322"/>
    <w:rsid w:val="008416BF"/>
    <w:rsid w:val="00860929"/>
    <w:rsid w:val="0086420A"/>
    <w:rsid w:val="008703A1"/>
    <w:rsid w:val="00870A5D"/>
    <w:rsid w:val="0087185A"/>
    <w:rsid w:val="00881C03"/>
    <w:rsid w:val="0088236F"/>
    <w:rsid w:val="00882CDE"/>
    <w:rsid w:val="00892404"/>
    <w:rsid w:val="008B69FB"/>
    <w:rsid w:val="008E3380"/>
    <w:rsid w:val="008E3B97"/>
    <w:rsid w:val="008E7156"/>
    <w:rsid w:val="008F6951"/>
    <w:rsid w:val="009205A6"/>
    <w:rsid w:val="00935496"/>
    <w:rsid w:val="00936819"/>
    <w:rsid w:val="0094456B"/>
    <w:rsid w:val="009576CB"/>
    <w:rsid w:val="009819C2"/>
    <w:rsid w:val="009826CF"/>
    <w:rsid w:val="00983F28"/>
    <w:rsid w:val="0098538D"/>
    <w:rsid w:val="009A1C48"/>
    <w:rsid w:val="009A2B8E"/>
    <w:rsid w:val="009B063F"/>
    <w:rsid w:val="009C2107"/>
    <w:rsid w:val="009D2CE9"/>
    <w:rsid w:val="009D6CB6"/>
    <w:rsid w:val="009E4438"/>
    <w:rsid w:val="009F53DB"/>
    <w:rsid w:val="00A12F2A"/>
    <w:rsid w:val="00A35695"/>
    <w:rsid w:val="00A5475A"/>
    <w:rsid w:val="00A67DF9"/>
    <w:rsid w:val="00A71D5F"/>
    <w:rsid w:val="00A731F0"/>
    <w:rsid w:val="00A96FA4"/>
    <w:rsid w:val="00AA3C22"/>
    <w:rsid w:val="00AC7AC9"/>
    <w:rsid w:val="00AD2E32"/>
    <w:rsid w:val="00AE1038"/>
    <w:rsid w:val="00AE134B"/>
    <w:rsid w:val="00B0091F"/>
    <w:rsid w:val="00B025D5"/>
    <w:rsid w:val="00B112CA"/>
    <w:rsid w:val="00B144D2"/>
    <w:rsid w:val="00B161FC"/>
    <w:rsid w:val="00B35AB9"/>
    <w:rsid w:val="00B639CA"/>
    <w:rsid w:val="00B72AC2"/>
    <w:rsid w:val="00B772C5"/>
    <w:rsid w:val="00B830AC"/>
    <w:rsid w:val="00B838E8"/>
    <w:rsid w:val="00BA31DE"/>
    <w:rsid w:val="00BA3D80"/>
    <w:rsid w:val="00BD0E7B"/>
    <w:rsid w:val="00BD68AC"/>
    <w:rsid w:val="00BD7329"/>
    <w:rsid w:val="00BE0E41"/>
    <w:rsid w:val="00BE152D"/>
    <w:rsid w:val="00BF2879"/>
    <w:rsid w:val="00C02ABA"/>
    <w:rsid w:val="00C142B1"/>
    <w:rsid w:val="00C17930"/>
    <w:rsid w:val="00C340E2"/>
    <w:rsid w:val="00C35451"/>
    <w:rsid w:val="00C40B05"/>
    <w:rsid w:val="00C40B57"/>
    <w:rsid w:val="00C40E6F"/>
    <w:rsid w:val="00C469A3"/>
    <w:rsid w:val="00C5273E"/>
    <w:rsid w:val="00C54C75"/>
    <w:rsid w:val="00C657E1"/>
    <w:rsid w:val="00C65CFB"/>
    <w:rsid w:val="00C66E82"/>
    <w:rsid w:val="00C7576B"/>
    <w:rsid w:val="00C8144B"/>
    <w:rsid w:val="00C9007A"/>
    <w:rsid w:val="00C92899"/>
    <w:rsid w:val="00C92CC0"/>
    <w:rsid w:val="00CA1A33"/>
    <w:rsid w:val="00CA1B6C"/>
    <w:rsid w:val="00CB2DCD"/>
    <w:rsid w:val="00CB34F9"/>
    <w:rsid w:val="00CD5F4C"/>
    <w:rsid w:val="00CD7429"/>
    <w:rsid w:val="00CE48E2"/>
    <w:rsid w:val="00CF43F1"/>
    <w:rsid w:val="00D02D32"/>
    <w:rsid w:val="00D05583"/>
    <w:rsid w:val="00D223AD"/>
    <w:rsid w:val="00D32AE0"/>
    <w:rsid w:val="00D34F08"/>
    <w:rsid w:val="00D421BA"/>
    <w:rsid w:val="00D455A8"/>
    <w:rsid w:val="00D46904"/>
    <w:rsid w:val="00D652EB"/>
    <w:rsid w:val="00D711CE"/>
    <w:rsid w:val="00D72685"/>
    <w:rsid w:val="00D73671"/>
    <w:rsid w:val="00D77AB9"/>
    <w:rsid w:val="00DA15FC"/>
    <w:rsid w:val="00DB33BA"/>
    <w:rsid w:val="00DB6C62"/>
    <w:rsid w:val="00DB75EE"/>
    <w:rsid w:val="00DD7E07"/>
    <w:rsid w:val="00DE56D1"/>
    <w:rsid w:val="00E0221F"/>
    <w:rsid w:val="00E02356"/>
    <w:rsid w:val="00E077C4"/>
    <w:rsid w:val="00E1085B"/>
    <w:rsid w:val="00E10ACF"/>
    <w:rsid w:val="00E30015"/>
    <w:rsid w:val="00E311FE"/>
    <w:rsid w:val="00E40A52"/>
    <w:rsid w:val="00E51976"/>
    <w:rsid w:val="00E707CB"/>
    <w:rsid w:val="00E820C1"/>
    <w:rsid w:val="00E915F7"/>
    <w:rsid w:val="00E93162"/>
    <w:rsid w:val="00EA0168"/>
    <w:rsid w:val="00EC2300"/>
    <w:rsid w:val="00EC2324"/>
    <w:rsid w:val="00EC3CDA"/>
    <w:rsid w:val="00EC5B0A"/>
    <w:rsid w:val="00F047E8"/>
    <w:rsid w:val="00F10B6C"/>
    <w:rsid w:val="00F1399D"/>
    <w:rsid w:val="00F21DE9"/>
    <w:rsid w:val="00F256D7"/>
    <w:rsid w:val="00F26269"/>
    <w:rsid w:val="00F350A6"/>
    <w:rsid w:val="00F40B6B"/>
    <w:rsid w:val="00F41930"/>
    <w:rsid w:val="00F46C44"/>
    <w:rsid w:val="00F5200C"/>
    <w:rsid w:val="00F521B5"/>
    <w:rsid w:val="00F572D0"/>
    <w:rsid w:val="00F6745B"/>
    <w:rsid w:val="00F7485C"/>
    <w:rsid w:val="00F74C1B"/>
    <w:rsid w:val="00F759BC"/>
    <w:rsid w:val="00F86D5B"/>
    <w:rsid w:val="00FA3CE6"/>
    <w:rsid w:val="00FA54FC"/>
    <w:rsid w:val="00FC25D3"/>
    <w:rsid w:val="00FE4782"/>
    <w:rsid w:val="00FE4FD5"/>
    <w:rsid w:val="00FF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85D83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color w:val="000000"/>
      <w:sz w:val="16"/>
      <w:lang w:val="en-GB"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Pr>
      <w:color w:val="FF0000"/>
      <w:lang w:val="en-GB" w:eastAsia="ja-JP"/>
    </w:rPr>
  </w:style>
  <w:style w:type="character" w:customStyle="1" w:styleId="B1Char1">
    <w:name w:val="B1 Char1"/>
    <w:link w:val="B1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locked/>
    <w:rsid w:val="00695CB6"/>
    <w:rPr>
      <w:color w:val="000000"/>
      <w:lang w:val="en-GB" w:eastAsia="ja-JP"/>
    </w:rPr>
  </w:style>
  <w:style w:type="character" w:customStyle="1" w:styleId="B1Char">
    <w:name w:val="B1 Char"/>
    <w:locked/>
    <w:rsid w:val="00695CB6"/>
  </w:style>
  <w:style w:type="table" w:styleId="TableGrid">
    <w:name w:val="Table Grid"/>
    <w:basedOn w:val="TableNormal"/>
    <w:uiPriority w:val="59"/>
    <w:rsid w:val="00695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1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A66FA9-4F3E-420F-A89F-B43B2EA10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AB3E16-00D3-4B31-9CF9-958BD57B73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72723-B5DB-4709-805D-928758C57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QCOM</cp:lastModifiedBy>
  <cp:revision>5</cp:revision>
  <cp:lastPrinted>2002-04-23T08:10:00Z</cp:lastPrinted>
  <dcterms:created xsi:type="dcterms:W3CDTF">2022-05-14T03:48:00Z</dcterms:created>
  <dcterms:modified xsi:type="dcterms:W3CDTF">2022-05-16T04:50:00Z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0x010100D9D26E9BA9D634419308D1AF46A0D7D6</vt:lpwstr>
  </property>
</Properties>
</file>